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1816" w:rsidRDefault="00987064">
      <w:pPr>
        <w:pStyle w:val="CRCoverPage"/>
        <w:tabs>
          <w:tab w:val="right" w:pos="9639"/>
        </w:tabs>
        <w:spacing w:after="0"/>
        <w:jc w:val="both"/>
        <w:rPr>
          <w:rFonts w:eastAsia="宋体" w:cs="Arial"/>
          <w:b/>
          <w:bCs/>
          <w:sz w:val="24"/>
          <w:szCs w:val="24"/>
          <w:lang w:val="en-US" w:eastAsia="zh-CN"/>
        </w:rPr>
      </w:pPr>
      <w:r>
        <w:rPr>
          <w:rFonts w:cs="Arial" w:hint="eastAsia"/>
          <w:b/>
          <w:bCs/>
          <w:sz w:val="24"/>
          <w:szCs w:val="24"/>
          <w:lang w:val="en-US"/>
        </w:rPr>
        <w:t>3</w:t>
      </w:r>
      <w:r>
        <w:rPr>
          <w:rFonts w:cs="Arial"/>
          <w:b/>
          <w:bCs/>
          <w:sz w:val="24"/>
          <w:szCs w:val="24"/>
          <w:lang w:val="en-US"/>
        </w:rPr>
        <w:t>GPP TSG-RAN WG3 #12</w:t>
      </w:r>
      <w:r>
        <w:rPr>
          <w:rFonts w:cs="Arial" w:hint="eastAsia"/>
          <w:b/>
          <w:bCs/>
          <w:sz w:val="24"/>
          <w:szCs w:val="24"/>
          <w:lang w:val="en-US" w:eastAsia="zh-CN"/>
        </w:rPr>
        <w:t>4</w:t>
      </w:r>
      <w:r>
        <w:rPr>
          <w:rFonts w:cs="Arial"/>
          <w:b/>
          <w:bCs/>
          <w:sz w:val="24"/>
          <w:szCs w:val="24"/>
          <w:lang w:val="en-US"/>
        </w:rPr>
        <w:tab/>
        <w:t xml:space="preserve">       R3-24</w:t>
      </w:r>
      <w:r w:rsidR="006643BC">
        <w:rPr>
          <w:rFonts w:cs="Arial"/>
          <w:b/>
          <w:bCs/>
          <w:sz w:val="24"/>
          <w:szCs w:val="24"/>
          <w:lang w:val="en-US" w:eastAsia="zh-CN"/>
        </w:rPr>
        <w:t>3942</w:t>
      </w:r>
    </w:p>
    <w:p w:rsidR="000D1816" w:rsidRDefault="00987064">
      <w:pPr>
        <w:pStyle w:val="CRCoverPage"/>
        <w:outlineLvl w:val="0"/>
        <w:rPr>
          <w:b/>
          <w:sz w:val="24"/>
        </w:rPr>
      </w:pPr>
      <w:r>
        <w:rPr>
          <w:rFonts w:eastAsia="宋体" w:cs="Arial"/>
          <w:b/>
          <w:bCs/>
          <w:sz w:val="24"/>
          <w:szCs w:val="24"/>
        </w:rPr>
        <w:t>Fukuoka, Japan</w:t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,</w:t>
      </w:r>
      <w:r>
        <w:rPr>
          <w:rFonts w:cs="Arial" w:hint="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eastAsia="宋体" w:cs="Arial" w:hint="eastAsia"/>
          <w:b/>
          <w:bCs/>
          <w:sz w:val="24"/>
          <w:szCs w:val="24"/>
        </w:rPr>
        <w:t>20</w:t>
      </w:r>
      <w:r>
        <w:rPr>
          <w:rFonts w:eastAsia="宋体" w:cs="Arial"/>
          <w:b/>
          <w:bCs/>
          <w:sz w:val="24"/>
          <w:szCs w:val="24"/>
          <w:vertAlign w:val="superscript"/>
        </w:rPr>
        <w:t xml:space="preserve">th </w:t>
      </w:r>
      <w:r>
        <w:rPr>
          <w:rFonts w:eastAsia="宋体" w:cs="Arial"/>
          <w:b/>
          <w:bCs/>
          <w:sz w:val="24"/>
          <w:szCs w:val="24"/>
        </w:rPr>
        <w:t xml:space="preserve">– </w:t>
      </w:r>
      <w:r>
        <w:rPr>
          <w:rFonts w:eastAsia="宋体" w:cs="Arial" w:hint="eastAsia"/>
          <w:b/>
          <w:bCs/>
          <w:sz w:val="24"/>
          <w:szCs w:val="24"/>
        </w:rPr>
        <w:t>24</w:t>
      </w:r>
      <w:r>
        <w:rPr>
          <w:rFonts w:eastAsia="宋体" w:cs="Arial"/>
          <w:b/>
          <w:bCs/>
          <w:sz w:val="24"/>
          <w:szCs w:val="24"/>
          <w:vertAlign w:val="superscript"/>
        </w:rPr>
        <w:t>th</w:t>
      </w:r>
      <w:r>
        <w:rPr>
          <w:rFonts w:eastAsia="宋体" w:cs="Arial"/>
          <w:b/>
          <w:bCs/>
          <w:sz w:val="24"/>
          <w:szCs w:val="24"/>
        </w:rPr>
        <w:t xml:space="preserve"> May 2024</w:t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 xml:space="preserve">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D181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0D181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D181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D1816" w:rsidRDefault="000D18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1816">
        <w:tc>
          <w:tcPr>
            <w:tcW w:w="142" w:type="dxa"/>
            <w:tcBorders>
              <w:left w:val="single" w:sz="4" w:space="0" w:color="auto"/>
            </w:tcBorders>
          </w:tcPr>
          <w:p w:rsidR="000D1816" w:rsidRDefault="000D181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0D1816" w:rsidRDefault="0098706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  <w:lang w:eastAsia="ja-JP"/>
              </w:rPr>
              <w:t>3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.4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 w:rsidR="000D1816" w:rsidRDefault="0098706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D1816" w:rsidRDefault="00987064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1270</w:t>
            </w:r>
          </w:p>
        </w:tc>
        <w:tc>
          <w:tcPr>
            <w:tcW w:w="709" w:type="dxa"/>
          </w:tcPr>
          <w:p w:rsidR="000D1816" w:rsidRDefault="0098706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D1816" w:rsidRDefault="003E1B0B" w:rsidP="003E1B0B">
            <w:pPr>
              <w:pStyle w:val="CRCoverPage"/>
              <w:spacing w:after="0"/>
              <w:ind w:firstLineChars="100" w:firstLine="281"/>
              <w:rPr>
                <w:b/>
              </w:rPr>
            </w:pPr>
            <w:r w:rsidRPr="003E1B0B">
              <w:rPr>
                <w:rFonts w:eastAsia="宋体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:rsidR="000D1816" w:rsidRDefault="0098706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D1816" w:rsidRDefault="00987064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</w:t>
              </w:r>
              <w:r>
                <w:rPr>
                  <w:rFonts w:eastAsia="宋体" w:hint="eastAsia"/>
                  <w:b/>
                  <w:sz w:val="28"/>
                  <w:lang w:val="en-US" w:eastAsia="zh-CN"/>
                </w:rPr>
                <w:t>8</w:t>
              </w:r>
              <w:r>
                <w:rPr>
                  <w:b/>
                  <w:sz w:val="28"/>
                </w:rPr>
                <w:t>.</w:t>
              </w:r>
              <w:r>
                <w:rPr>
                  <w:rFonts w:eastAsia="宋体" w:hint="eastAsia"/>
                  <w:b/>
                  <w:sz w:val="28"/>
                  <w:lang w:val="en-US" w:eastAsia="zh-CN"/>
                </w:rPr>
                <w:t>1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D1816" w:rsidRDefault="000D1816">
            <w:pPr>
              <w:pStyle w:val="CRCoverPage"/>
              <w:spacing w:after="0"/>
            </w:pPr>
          </w:p>
        </w:tc>
      </w:tr>
      <w:tr w:rsidR="000D181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D1816" w:rsidRDefault="000D1816">
            <w:pPr>
              <w:pStyle w:val="CRCoverPage"/>
              <w:spacing w:after="0"/>
            </w:pPr>
          </w:p>
        </w:tc>
      </w:tr>
      <w:tr w:rsidR="000D181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D1816" w:rsidRDefault="0098706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D1816">
        <w:tc>
          <w:tcPr>
            <w:tcW w:w="9641" w:type="dxa"/>
            <w:gridSpan w:val="9"/>
          </w:tcPr>
          <w:p w:rsidR="000D1816" w:rsidRDefault="000D18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0D1816" w:rsidRDefault="000D181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D1816">
        <w:tc>
          <w:tcPr>
            <w:tcW w:w="2835" w:type="dxa"/>
          </w:tcPr>
          <w:p w:rsidR="000D1816" w:rsidRDefault="0098706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0D1816" w:rsidRDefault="0098706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D1816" w:rsidRDefault="000D181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D1816" w:rsidRDefault="0098706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D1816" w:rsidRDefault="000D181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0D1816" w:rsidRDefault="0098706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D1816" w:rsidRDefault="0098706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0D1816" w:rsidRDefault="0098706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D1816" w:rsidRDefault="000D181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0D1816" w:rsidRDefault="000D181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D1816">
        <w:tc>
          <w:tcPr>
            <w:tcW w:w="9640" w:type="dxa"/>
            <w:gridSpan w:val="11"/>
          </w:tcPr>
          <w:p w:rsidR="000D1816" w:rsidRDefault="000D18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181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D1816" w:rsidRDefault="009870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D1816" w:rsidRDefault="0098706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 xml:space="preserve">Correction on </w:t>
            </w:r>
            <w:proofErr w:type="spellStart"/>
            <w:r>
              <w:rPr>
                <w:rFonts w:eastAsia="等线"/>
                <w:i/>
                <w:iCs/>
                <w:lang w:eastAsia="ja-JP"/>
              </w:rPr>
              <w:t>PSCell</w:t>
            </w:r>
            <w:proofErr w:type="spellEnd"/>
            <w:r>
              <w:rPr>
                <w:rFonts w:eastAsia="等线"/>
                <w:i/>
                <w:iCs/>
                <w:lang w:eastAsia="ja-JP"/>
              </w:rPr>
              <w:t xml:space="preserve"> List Container</w:t>
            </w:r>
            <w:r>
              <w:rPr>
                <w:rFonts w:eastAsia="宋体" w:hint="eastAsia"/>
                <w:lang w:val="en-US" w:eastAsia="zh-CN"/>
              </w:rPr>
              <w:t xml:space="preserve"> List of RA report</w:t>
            </w:r>
          </w:p>
        </w:tc>
      </w:tr>
      <w:tr w:rsidR="000D1816">
        <w:tc>
          <w:tcPr>
            <w:tcW w:w="1843" w:type="dxa"/>
            <w:tcBorders>
              <w:left w:val="single" w:sz="4" w:space="0" w:color="auto"/>
            </w:tcBorders>
          </w:tcPr>
          <w:p w:rsidR="000D1816" w:rsidRDefault="000D18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D1816" w:rsidRDefault="000D18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1816">
        <w:tc>
          <w:tcPr>
            <w:tcW w:w="1843" w:type="dxa"/>
            <w:tcBorders>
              <w:left w:val="single" w:sz="4" w:space="0" w:color="auto"/>
            </w:tcBorders>
          </w:tcPr>
          <w:p w:rsidR="000D1816" w:rsidRDefault="009870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D1816" w:rsidRDefault="003E1B0B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ZTE, CATT, China Telecom</w:t>
            </w:r>
            <w:r>
              <w:rPr>
                <w:rFonts w:eastAsia="宋体"/>
                <w:lang w:val="en-US" w:eastAsia="zh-CN"/>
              </w:rPr>
              <w:t>, Nokia, Huawei, Ericsson, CMCC, China Unicom</w:t>
            </w:r>
            <w:r w:rsidR="006643BC">
              <w:rPr>
                <w:rFonts w:eastAsia="宋体"/>
                <w:lang w:val="en-US" w:eastAsia="zh-CN"/>
              </w:rPr>
              <w:t>, Samsung</w:t>
            </w:r>
          </w:p>
        </w:tc>
      </w:tr>
      <w:tr w:rsidR="000D1816">
        <w:tc>
          <w:tcPr>
            <w:tcW w:w="1843" w:type="dxa"/>
            <w:tcBorders>
              <w:left w:val="single" w:sz="4" w:space="0" w:color="auto"/>
            </w:tcBorders>
          </w:tcPr>
          <w:p w:rsidR="000D1816" w:rsidRDefault="009870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D1816" w:rsidRDefault="0098706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R3</w:t>
            </w:r>
          </w:p>
        </w:tc>
      </w:tr>
      <w:tr w:rsidR="000D1816">
        <w:tc>
          <w:tcPr>
            <w:tcW w:w="1843" w:type="dxa"/>
            <w:tcBorders>
              <w:left w:val="single" w:sz="4" w:space="0" w:color="auto"/>
            </w:tcBorders>
          </w:tcPr>
          <w:p w:rsidR="000D1816" w:rsidRDefault="000D18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D1816" w:rsidRDefault="000D18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1816">
        <w:tc>
          <w:tcPr>
            <w:tcW w:w="1843" w:type="dxa"/>
            <w:tcBorders>
              <w:left w:val="single" w:sz="4" w:space="0" w:color="auto"/>
            </w:tcBorders>
          </w:tcPr>
          <w:p w:rsidR="000D1816" w:rsidRDefault="009870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D1816" w:rsidRDefault="00987064">
            <w:pPr>
              <w:pStyle w:val="CRCoverPage"/>
              <w:spacing w:after="0"/>
              <w:ind w:left="100"/>
            </w:pPr>
            <w:r>
              <w:rPr>
                <w:rFonts w:cs="Arial"/>
                <w:lang w:eastAsia="zh-CN"/>
              </w:rPr>
              <w:t>NR_ENDC_SON_MDT_enh2-Core</w:t>
            </w:r>
          </w:p>
        </w:tc>
        <w:tc>
          <w:tcPr>
            <w:tcW w:w="567" w:type="dxa"/>
            <w:tcBorders>
              <w:left w:val="nil"/>
            </w:tcBorders>
          </w:tcPr>
          <w:p w:rsidR="000D1816" w:rsidRDefault="000D181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D1816" w:rsidRDefault="0098706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D1816" w:rsidRDefault="0098706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024-0</w:t>
            </w:r>
            <w:r w:rsidR="003E1B0B">
              <w:rPr>
                <w:lang w:eastAsia="ja-JP"/>
              </w:rPr>
              <w:t>5</w:t>
            </w:r>
            <w:r>
              <w:rPr>
                <w:lang w:eastAsia="ja-JP"/>
              </w:rPr>
              <w:t>-</w:t>
            </w:r>
            <w:r w:rsidR="003E1B0B">
              <w:rPr>
                <w:lang w:eastAsia="ja-JP"/>
              </w:rPr>
              <w:t>23</w:t>
            </w:r>
          </w:p>
        </w:tc>
      </w:tr>
      <w:tr w:rsidR="000D1816">
        <w:tc>
          <w:tcPr>
            <w:tcW w:w="1843" w:type="dxa"/>
            <w:tcBorders>
              <w:left w:val="single" w:sz="4" w:space="0" w:color="auto"/>
            </w:tcBorders>
          </w:tcPr>
          <w:p w:rsidR="000D1816" w:rsidRDefault="000D18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D1816" w:rsidRDefault="000D18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D1816" w:rsidRDefault="000D18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D1816" w:rsidRDefault="000D18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D1816" w:rsidRDefault="000D18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181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D1816" w:rsidRDefault="009870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D1816" w:rsidRDefault="00987064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D1816" w:rsidRDefault="000D181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D1816" w:rsidRDefault="0098706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D1816" w:rsidRDefault="0098706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</w:t>
            </w:r>
            <w:r>
              <w:rPr>
                <w:rFonts w:eastAsia="宋体" w:hint="eastAsia"/>
                <w:lang w:val="en-US" w:eastAsia="zh-CN"/>
              </w:rPr>
              <w:t>8</w:t>
            </w:r>
          </w:p>
        </w:tc>
      </w:tr>
      <w:tr w:rsidR="000D181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D1816" w:rsidRDefault="000D181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D1816" w:rsidRDefault="0098706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0D1816" w:rsidRDefault="0098706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0D1816">
        <w:tc>
          <w:tcPr>
            <w:tcW w:w="1843" w:type="dxa"/>
          </w:tcPr>
          <w:p w:rsidR="000D1816" w:rsidRDefault="000D18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D1816" w:rsidRDefault="000D18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18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D1816" w:rsidRDefault="00987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D1816" w:rsidRDefault="00987064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The IE name </w:t>
            </w:r>
            <w:proofErr w:type="spellStart"/>
            <w:r>
              <w:rPr>
                <w:rFonts w:eastAsia="等线"/>
                <w:i/>
                <w:iCs/>
                <w:lang w:eastAsia="ja-JP"/>
              </w:rPr>
              <w:t>PSCell</w:t>
            </w:r>
            <w:proofErr w:type="spellEnd"/>
            <w:r>
              <w:rPr>
                <w:rFonts w:eastAsia="等线"/>
                <w:i/>
                <w:iCs/>
                <w:lang w:eastAsia="ja-JP"/>
              </w:rPr>
              <w:t xml:space="preserve"> List Container</w:t>
            </w:r>
            <w:r>
              <w:rPr>
                <w:rFonts w:eastAsia="宋体" w:hint="eastAsia"/>
                <w:lang w:val="en-US" w:eastAsia="zh-CN"/>
              </w:rPr>
              <w:t xml:space="preserve"> List is misleading since the list not only includes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PSCell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but also include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PCell</w:t>
            </w:r>
            <w:proofErr w:type="spellEnd"/>
            <w:r>
              <w:rPr>
                <w:rFonts w:eastAsia="宋体" w:hint="eastAsia"/>
                <w:lang w:val="en-US" w:eastAsia="zh-CN"/>
              </w:rPr>
              <w:t>.</w:t>
            </w:r>
          </w:p>
          <w:p w:rsidR="000D1816" w:rsidRDefault="00987064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Based on meeting minute RAN2#124 in R2-2313567: UE report all available NR RACH report based on request from LTE BS. </w:t>
            </w:r>
          </w:p>
          <w:p w:rsidR="000D1816" w:rsidRDefault="00987064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It is RAN2</w:t>
            </w:r>
            <w:r>
              <w:rPr>
                <w:rFonts w:eastAsia="宋体"/>
                <w:lang w:val="en-US" w:eastAsia="zh-CN"/>
              </w:rPr>
              <w:t>’</w:t>
            </w:r>
            <w:r>
              <w:rPr>
                <w:rFonts w:eastAsia="宋体" w:hint="eastAsia"/>
                <w:lang w:val="en-US" w:eastAsia="zh-CN"/>
              </w:rPr>
              <w:t xml:space="preserve">s understanding the RA report retrieved by LTE BS could generated from an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en-gNB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or from a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gNB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. </w:t>
            </w:r>
            <w:r w:rsidR="00F3565C">
              <w:rPr>
                <w:rFonts w:eastAsia="宋体"/>
                <w:lang w:val="en-US" w:eastAsia="zh-CN"/>
              </w:rPr>
              <w:t>For NGEN-DC, t</w:t>
            </w:r>
            <w:r>
              <w:rPr>
                <w:rFonts w:eastAsia="宋体" w:hint="eastAsia"/>
                <w:lang w:val="en-US" w:eastAsia="zh-CN"/>
              </w:rPr>
              <w:t xml:space="preserve">he current name </w:t>
            </w:r>
            <w:r w:rsidR="003E1B0B">
              <w:rPr>
                <w:rFonts w:eastAsia="宋体"/>
                <w:lang w:val="en-US" w:eastAsia="zh-CN"/>
              </w:rPr>
              <w:t>limits</w:t>
            </w:r>
            <w:r>
              <w:rPr>
                <w:rFonts w:eastAsia="宋体" w:hint="eastAsia"/>
                <w:lang w:val="en-US" w:eastAsia="zh-CN"/>
              </w:rPr>
              <w:t xml:space="preserve"> the scope of target RAN node only relate to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en-gNB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is not correct and therefore need to be updated.</w:t>
            </w:r>
          </w:p>
          <w:p w:rsidR="000D1816" w:rsidRDefault="00987064">
            <w:p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Impact Analysis:</w:t>
            </w:r>
          </w:p>
          <w:p w:rsidR="000D1816" w:rsidRDefault="009870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:rsidR="000D1816" w:rsidRDefault="00987064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lang w:val="en-US" w:eastAsia="ja-JP"/>
              </w:rPr>
              <w:t xml:space="preserve">This CR has no impact </w:t>
            </w:r>
            <w:r>
              <w:rPr>
                <w:rFonts w:ascii="Times New Roman" w:eastAsia="宋体" w:hAnsi="Times New Roman" w:hint="eastAsia"/>
                <w:lang w:val="en-US" w:eastAsia="zh-CN"/>
              </w:rPr>
              <w:t>since</w:t>
            </w:r>
            <w:r>
              <w:rPr>
                <w:rFonts w:ascii="Times New Roman" w:eastAsia="宋体" w:hAnsi="Times New Roman" w:hint="eastAsia"/>
                <w:lang w:val="en-US" w:eastAsia="ja-JP"/>
              </w:rPr>
              <w:t xml:space="preserve"> it only </w:t>
            </w:r>
            <w:r>
              <w:rPr>
                <w:rFonts w:ascii="Times New Roman" w:eastAsia="宋体" w:hAnsi="Times New Roman" w:hint="eastAsia"/>
                <w:lang w:val="en-US" w:eastAsia="zh-CN"/>
              </w:rPr>
              <w:t>updates</w:t>
            </w:r>
            <w:r>
              <w:rPr>
                <w:rFonts w:ascii="Times New Roman" w:eastAsia="宋体" w:hAnsi="Times New Roman" w:hint="eastAsia"/>
                <w:lang w:val="en-US" w:eastAsia="ja-JP"/>
              </w:rPr>
              <w:t xml:space="preserve"> the</w:t>
            </w:r>
            <w:r>
              <w:rPr>
                <w:rFonts w:ascii="Times New Roman" w:eastAsia="宋体" w:hAnsi="Times New Roman" w:hint="eastAsia"/>
                <w:lang w:val="en-US" w:eastAsia="zh-CN"/>
              </w:rPr>
              <w:t xml:space="preserve"> IE name.</w:t>
            </w:r>
          </w:p>
        </w:tc>
      </w:tr>
      <w:tr w:rsidR="000D18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1816" w:rsidRDefault="000D18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D1816" w:rsidRDefault="000D18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18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1816" w:rsidRDefault="00987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D1816" w:rsidRDefault="00545C05" w:rsidP="00545C05">
            <w:r>
              <w:t xml:space="preserve">Corrected description of RA report retrieval in </w:t>
            </w:r>
            <w:r w:rsidRPr="00516D3C">
              <w:rPr>
                <w:rFonts w:eastAsia="宋体"/>
                <w:lang w:val="en-US" w:eastAsia="zh-CN"/>
              </w:rPr>
              <w:t>EN-DC and NGEN-DC</w:t>
            </w:r>
            <w:r>
              <w:rPr>
                <w:rFonts w:eastAsia="宋体"/>
                <w:lang w:val="en-US" w:eastAsia="zh-CN"/>
              </w:rPr>
              <w:t xml:space="preserve"> scenario.</w:t>
            </w:r>
          </w:p>
        </w:tc>
      </w:tr>
      <w:tr w:rsidR="000D18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1816" w:rsidRDefault="000D18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D1816" w:rsidRDefault="000D18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18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D1816" w:rsidRDefault="00987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1816" w:rsidRDefault="00545C05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lang w:val="en-US" w:eastAsia="zh-CN"/>
              </w:rPr>
              <w:t xml:space="preserve">The description of </w:t>
            </w:r>
            <w:r w:rsidRPr="0064071E">
              <w:rPr>
                <w:rFonts w:ascii="Times New Roman" w:eastAsia="宋体" w:hAnsi="Times New Roman"/>
                <w:lang w:val="en-US" w:eastAsia="ja-JP"/>
              </w:rPr>
              <w:t>RA report retrieval in EN-DC and NGEN-DC scenario</w:t>
            </w:r>
            <w:r w:rsidRPr="0064071E" w:rsidDel="0064071E">
              <w:rPr>
                <w:rFonts w:ascii="Times New Roman" w:eastAsia="宋体" w:hAnsi="Times New Roman"/>
                <w:lang w:val="en-US" w:eastAsia="ja-JP"/>
              </w:rPr>
              <w:t xml:space="preserve"> </w:t>
            </w:r>
            <w:r>
              <w:rPr>
                <w:rFonts w:ascii="Times New Roman" w:eastAsia="宋体" w:hAnsi="Times New Roman" w:hint="eastAsia"/>
                <w:lang w:val="en-US" w:eastAsia="zh-CN"/>
              </w:rPr>
              <w:t>is not correct</w:t>
            </w:r>
            <w:r w:rsidR="00987064">
              <w:rPr>
                <w:rFonts w:ascii="Times New Roman" w:eastAsia="宋体" w:hAnsi="Times New Roman" w:hint="eastAsia"/>
                <w:lang w:val="en-US" w:eastAsia="zh-CN"/>
              </w:rPr>
              <w:t>.</w:t>
            </w:r>
          </w:p>
        </w:tc>
      </w:tr>
      <w:tr w:rsidR="000D1816">
        <w:tc>
          <w:tcPr>
            <w:tcW w:w="2694" w:type="dxa"/>
            <w:gridSpan w:val="2"/>
          </w:tcPr>
          <w:p w:rsidR="000D1816" w:rsidRDefault="000D18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D1816" w:rsidRDefault="000D18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18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D1816" w:rsidRDefault="00987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D1816" w:rsidRDefault="0098706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8.4.12.2, 9.1.3.25</w:t>
            </w:r>
          </w:p>
        </w:tc>
      </w:tr>
      <w:tr w:rsidR="000D18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1816" w:rsidRDefault="000D18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D1816" w:rsidRDefault="000D18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18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1816" w:rsidRDefault="000D18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816" w:rsidRDefault="0098706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D1816" w:rsidRDefault="0098706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0D1816" w:rsidRDefault="000D181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D1816" w:rsidRDefault="000D1816">
            <w:pPr>
              <w:pStyle w:val="CRCoverPage"/>
              <w:spacing w:after="0"/>
              <w:ind w:left="99"/>
            </w:pPr>
          </w:p>
        </w:tc>
      </w:tr>
      <w:tr w:rsidR="000D18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1816" w:rsidRDefault="00987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D1816" w:rsidRDefault="000D181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1816" w:rsidRDefault="00A36C71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D1816" w:rsidRDefault="0098706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D1816" w:rsidRDefault="00A36C71">
            <w:pPr>
              <w:pStyle w:val="CRCoverPage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>TS/TR ... CR ...</w:t>
            </w:r>
          </w:p>
        </w:tc>
      </w:tr>
      <w:tr w:rsidR="000D18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1816" w:rsidRDefault="0098706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D1816" w:rsidRDefault="000D181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1816" w:rsidRDefault="0098706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D1816" w:rsidRDefault="0098706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D1816" w:rsidRDefault="0098706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D18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1816" w:rsidRDefault="0098706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D1816" w:rsidRDefault="000D181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1816" w:rsidRDefault="0098706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D1816" w:rsidRDefault="0098706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D1816" w:rsidRDefault="0098706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D18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1816" w:rsidRDefault="000D181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D1816" w:rsidRDefault="000D1816">
            <w:pPr>
              <w:pStyle w:val="CRCoverPage"/>
              <w:spacing w:after="0"/>
            </w:pPr>
          </w:p>
        </w:tc>
      </w:tr>
      <w:tr w:rsidR="000D18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D1816" w:rsidRDefault="00987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1816" w:rsidRDefault="000D1816">
            <w:pPr>
              <w:pStyle w:val="CRCoverPage"/>
              <w:spacing w:after="0"/>
              <w:ind w:left="100"/>
            </w:pPr>
          </w:p>
        </w:tc>
      </w:tr>
      <w:tr w:rsidR="000D181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1816" w:rsidRDefault="000D18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D1816" w:rsidRDefault="000D181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D18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816" w:rsidRDefault="00987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1816" w:rsidRDefault="0098706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Rev 1: Resubmit R3-242020</w:t>
            </w:r>
          </w:p>
          <w:p w:rsidR="006643BC" w:rsidRPr="006643BC" w:rsidRDefault="006643BC">
            <w:pPr>
              <w:pStyle w:val="CRCoverPage"/>
              <w:spacing w:after="0"/>
              <w:ind w:left="100"/>
              <w:rPr>
                <w:rFonts w:eastAsia="宋体" w:hint="eastAsia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lastRenderedPageBreak/>
              <w:t>R</w:t>
            </w:r>
            <w:r>
              <w:rPr>
                <w:rFonts w:eastAsia="宋体"/>
                <w:lang w:val="en-US" w:eastAsia="zh-CN"/>
              </w:rPr>
              <w:t>ev 2: update coversheet, adding co-</w:t>
            </w:r>
            <w:proofErr w:type="spellStart"/>
            <w:r>
              <w:rPr>
                <w:rFonts w:eastAsia="宋体"/>
                <w:lang w:val="en-US" w:eastAsia="zh-CN"/>
              </w:rPr>
              <w:t>sourcers</w:t>
            </w:r>
            <w:proofErr w:type="spellEnd"/>
            <w:r>
              <w:rPr>
                <w:rFonts w:eastAsia="宋体"/>
                <w:lang w:val="en-US" w:eastAsia="zh-CN"/>
              </w:rPr>
              <w:t xml:space="preserve"> on top of R3-243870</w:t>
            </w:r>
            <w:bookmarkStart w:id="1" w:name="_GoBack"/>
            <w:bookmarkEnd w:id="1"/>
          </w:p>
        </w:tc>
      </w:tr>
    </w:tbl>
    <w:p w:rsidR="000D1816" w:rsidRDefault="000D1816">
      <w:pPr>
        <w:pStyle w:val="CRCoverPage"/>
        <w:spacing w:after="0"/>
        <w:rPr>
          <w:sz w:val="8"/>
          <w:szCs w:val="8"/>
        </w:rPr>
      </w:pPr>
    </w:p>
    <w:p w:rsidR="000D1816" w:rsidRDefault="000D1816"/>
    <w:p w:rsidR="000D1816" w:rsidRDefault="00987064">
      <w:pPr>
        <w:pStyle w:val="ac"/>
        <w:jc w:val="center"/>
      </w:pPr>
      <w:bookmarkStart w:id="2" w:name="_Toc36556806"/>
      <w:bookmarkStart w:id="3" w:name="_Toc120123967"/>
      <w:bookmarkStart w:id="4" w:name="_Toc88657684"/>
      <w:bookmarkStart w:id="5" w:name="_Toc113835124"/>
      <w:bookmarkStart w:id="6" w:name="_Toc29892869"/>
      <w:bookmarkStart w:id="7" w:name="_Toc367182965"/>
      <w:bookmarkStart w:id="8" w:name="_Toc20955775"/>
      <w:bookmarkStart w:id="9" w:name="_Toc45832192"/>
      <w:bookmarkStart w:id="10" w:name="_Toc99038235"/>
      <w:bookmarkStart w:id="11" w:name="_Toc121160967"/>
      <w:bookmarkStart w:id="12" w:name="_Toc105927147"/>
      <w:bookmarkStart w:id="13" w:name="_Toc74154307"/>
      <w:bookmarkStart w:id="14" w:name="_Toc99730496"/>
      <w:bookmarkStart w:id="15" w:name="_Toc81383051"/>
      <w:bookmarkStart w:id="16" w:name="_Toc97910596"/>
      <w:bookmarkStart w:id="17" w:name="_Toc66289194"/>
      <w:bookmarkStart w:id="18" w:name="_Toc105510615"/>
      <w:bookmarkStart w:id="19" w:name="_Toc51763372"/>
      <w:bookmarkStart w:id="20" w:name="_Toc106109687"/>
      <w:bookmarkStart w:id="21" w:name="_Toc64448535"/>
      <w:r>
        <w:rPr>
          <w:color w:val="FF0000"/>
          <w:sz w:val="20"/>
          <w:lang w:val="en-US" w:eastAsia="zh-CN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val="en-US" w:eastAsia="zh-CN" w:bidi="ar"/>
        </w:rPr>
        <w:t>Start of</w:t>
      </w:r>
      <w:r>
        <w:rPr>
          <w:color w:val="FF0000"/>
          <w:sz w:val="20"/>
          <w:lang w:val="en-US" w:eastAsia="zh-CN" w:bidi="ar"/>
        </w:rPr>
        <w:t xml:space="preserve"> Change &gt;&gt;&gt;&gt;&gt;&gt;&gt;&gt;&gt;&gt;&gt;&gt;&gt;&gt;&gt;&gt;&gt;&gt;&gt;&gt;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0D1816" w:rsidRDefault="00987064">
      <w:pPr>
        <w:pStyle w:val="4"/>
      </w:pPr>
      <w:bookmarkStart w:id="22" w:name="_Toc98868170"/>
      <w:bookmarkStart w:id="23" w:name="_Toc44497476"/>
      <w:bookmarkStart w:id="24" w:name="_Toc113825112"/>
      <w:bookmarkStart w:id="25" w:name="_Toc155959772"/>
      <w:bookmarkStart w:id="26" w:name="_Toc64447109"/>
      <w:bookmarkStart w:id="27" w:name="_Toc45107864"/>
      <w:bookmarkStart w:id="28" w:name="_Toc105174454"/>
      <w:bookmarkStart w:id="29" w:name="_Toc97904126"/>
      <w:bookmarkStart w:id="30" w:name="_Toc74151298"/>
      <w:bookmarkStart w:id="31" w:name="_Toc66286603"/>
      <w:bookmarkStart w:id="32" w:name="_Toc45901484"/>
      <w:bookmarkStart w:id="33" w:name="_Toc106109291"/>
      <w:bookmarkStart w:id="34" w:name="_Toc56693566"/>
      <w:bookmarkStart w:id="35" w:name="_Toc88653770"/>
      <w:bookmarkStart w:id="36" w:name="_Toc51850563"/>
      <w:r>
        <w:t>8.4.12.2</w:t>
      </w:r>
      <w:r>
        <w:tab/>
        <w:t>Successful Operation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bookmarkStart w:id="37" w:name="_MON_1618212353"/>
    <w:bookmarkEnd w:id="37"/>
    <w:p w:rsidR="000D1816" w:rsidRDefault="00987064">
      <w:pPr>
        <w:pStyle w:val="TH"/>
      </w:pPr>
      <w:r>
        <w:object w:dxaOrig="6810" w:dyaOrig="26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0.4pt;height:132.15pt" o:ole="">
            <v:imagedata r:id="rId12" o:title="" croptop="-6693f" cropleft="-5638f" cropright="-8926f"/>
          </v:shape>
          <o:OLEObject Type="Embed" ProgID="Word.Picture.8" ShapeID="_x0000_i1025" DrawAspect="Content" ObjectID="_1777994405" r:id="rId13"/>
        </w:object>
      </w:r>
    </w:p>
    <w:p w:rsidR="000D1816" w:rsidRDefault="00987064">
      <w:pPr>
        <w:pStyle w:val="TF"/>
      </w:pPr>
      <w:r>
        <w:t xml:space="preserve">Figure 8.2.12.2-1: Access </w:t>
      </w:r>
      <w:proofErr w:type="gramStart"/>
      <w:r>
        <w:rPr>
          <w:rFonts w:hint="eastAsia"/>
        </w:rPr>
        <w:t>A</w:t>
      </w:r>
      <w:r>
        <w:t>nd</w:t>
      </w:r>
      <w:proofErr w:type="gramEnd"/>
      <w:r>
        <w:t xml:space="preserve"> Mobility Indication, successful operation</w:t>
      </w:r>
    </w:p>
    <w:p w:rsidR="000D1816" w:rsidRDefault="00987064">
      <w:pPr>
        <w:rPr>
          <w:rFonts w:eastAsia="Yu Mincho"/>
        </w:rPr>
      </w:pPr>
      <w:r>
        <w:t>NG-RAN node</w:t>
      </w:r>
      <w:r>
        <w:rPr>
          <w:vertAlign w:val="subscript"/>
        </w:rPr>
        <w:t>1</w:t>
      </w:r>
      <w:r>
        <w:rPr>
          <w:rFonts w:eastAsia="Yu Mincho"/>
        </w:rPr>
        <w:t xml:space="preserve"> initiates the procedure by sending the ACCESS AND MOBILITY INDICATION message sent </w:t>
      </w:r>
      <w:r>
        <w:t>to</w:t>
      </w:r>
      <w:r>
        <w:rPr>
          <w:vertAlign w:val="subscript"/>
        </w:rPr>
        <w:t xml:space="preserve"> </w:t>
      </w:r>
      <w:r>
        <w:rPr>
          <w:rFonts w:eastAsia="Yu Mincho"/>
        </w:rPr>
        <w:t>NG-RAN node</w:t>
      </w:r>
      <w:r>
        <w:rPr>
          <w:rFonts w:eastAsia="Yu Mincho"/>
          <w:vertAlign w:val="subscript"/>
        </w:rPr>
        <w:t>2</w:t>
      </w:r>
      <w:r>
        <w:rPr>
          <w:rFonts w:eastAsia="Yu Mincho"/>
        </w:rPr>
        <w:t>.</w:t>
      </w:r>
    </w:p>
    <w:p w:rsidR="000D1816" w:rsidRDefault="00987064">
      <w:r>
        <w:t xml:space="preserve">If the </w:t>
      </w:r>
      <w:r>
        <w:rPr>
          <w:i/>
          <w:lang w:eastAsia="ja-JP"/>
        </w:rPr>
        <w:t>Successful HO Report</w:t>
      </w:r>
      <w:r>
        <w:rPr>
          <w:rFonts w:hint="eastAsia"/>
          <w:iCs/>
          <w:lang w:eastAsia="en-GB"/>
        </w:rPr>
        <w:t xml:space="preserve"> </w:t>
      </w:r>
      <w:r>
        <w:rPr>
          <w:iCs/>
        </w:rPr>
        <w:t>IE</w:t>
      </w:r>
      <w:r>
        <w:t xml:space="preserve"> is included in the</w:t>
      </w:r>
      <w:r>
        <w:rPr>
          <w:rFonts w:eastAsia="Yu Mincho"/>
        </w:rPr>
        <w:t xml:space="preserve"> ACCESS AND MOBILITY INDICATION</w:t>
      </w:r>
      <w:r>
        <w:rPr>
          <w:rFonts w:hint="eastAsia"/>
          <w:lang w:eastAsia="zh-CN"/>
        </w:rPr>
        <w:t xml:space="preserve"> </w:t>
      </w:r>
      <w:r>
        <w:t>message, NG-RAN node</w:t>
      </w:r>
      <w:r>
        <w:rPr>
          <w:rFonts w:hint="eastAsia"/>
          <w:vertAlign w:val="subscript"/>
          <w:lang w:eastAsia="zh-CN"/>
        </w:rPr>
        <w:t>2</w:t>
      </w:r>
      <w:r>
        <w:rPr>
          <w:vertAlign w:val="subscript"/>
        </w:rPr>
        <w:t xml:space="preserve"> </w:t>
      </w:r>
      <w:r>
        <w:rPr>
          <w:rFonts w:hint="eastAsia"/>
          <w:lang w:eastAsia="zh-CN"/>
        </w:rPr>
        <w:t>may</w:t>
      </w:r>
      <w:r>
        <w:t xml:space="preserve"> use it to </w:t>
      </w:r>
      <w:r>
        <w:rPr>
          <w:rFonts w:hint="eastAsia"/>
          <w:lang w:eastAsia="zh-CN"/>
        </w:rPr>
        <w:t>optimize handover configuration</w:t>
      </w:r>
      <w:r>
        <w:rPr>
          <w:lang w:eastAsia="zh-CN"/>
        </w:rPr>
        <w:t>s</w:t>
      </w:r>
      <w:r>
        <w:t>.</w:t>
      </w:r>
    </w:p>
    <w:p w:rsidR="000D1816" w:rsidRDefault="00987064">
      <w:pPr>
        <w:rPr>
          <w:rFonts w:eastAsia="等线"/>
        </w:rPr>
      </w:pPr>
      <w:r>
        <w:rPr>
          <w:rFonts w:eastAsia="等线"/>
        </w:rPr>
        <w:t xml:space="preserve">If the </w:t>
      </w:r>
      <w:r>
        <w:rPr>
          <w:rFonts w:eastAsia="等线"/>
          <w:i/>
          <w:lang w:eastAsia="ja-JP"/>
        </w:rPr>
        <w:t xml:space="preserve">Successful </w:t>
      </w:r>
      <w:proofErr w:type="spellStart"/>
      <w:r>
        <w:rPr>
          <w:rFonts w:eastAsia="等线"/>
          <w:i/>
          <w:lang w:eastAsia="ja-JP"/>
        </w:rPr>
        <w:t>PSCell</w:t>
      </w:r>
      <w:proofErr w:type="spellEnd"/>
      <w:r>
        <w:rPr>
          <w:rFonts w:eastAsia="等线"/>
          <w:i/>
          <w:lang w:eastAsia="ja-JP"/>
        </w:rPr>
        <w:t xml:space="preserve"> Change Report List</w:t>
      </w:r>
      <w:r>
        <w:rPr>
          <w:rFonts w:eastAsia="等线" w:hint="eastAsia"/>
          <w:iCs/>
          <w:lang w:eastAsia="en-GB"/>
        </w:rPr>
        <w:t xml:space="preserve"> </w:t>
      </w:r>
      <w:r>
        <w:rPr>
          <w:rFonts w:eastAsia="等线"/>
          <w:iCs/>
        </w:rPr>
        <w:t>IE</w:t>
      </w:r>
      <w:r>
        <w:rPr>
          <w:rFonts w:eastAsia="等线"/>
        </w:rPr>
        <w:t xml:space="preserve"> is included in the</w:t>
      </w:r>
      <w:r>
        <w:rPr>
          <w:rFonts w:eastAsia="Yu Mincho"/>
        </w:rPr>
        <w:t xml:space="preserve"> ACCESS AND MOBILITY INDICATION</w:t>
      </w:r>
      <w:r>
        <w:rPr>
          <w:rFonts w:eastAsia="等线" w:hint="eastAsia"/>
        </w:rPr>
        <w:t xml:space="preserve"> </w:t>
      </w:r>
      <w:r>
        <w:rPr>
          <w:rFonts w:eastAsia="等线"/>
        </w:rPr>
        <w:t>message, NG-RAN node</w:t>
      </w:r>
      <w:r>
        <w:rPr>
          <w:rFonts w:eastAsia="等线" w:hint="eastAsia"/>
          <w:vertAlign w:val="subscript"/>
        </w:rPr>
        <w:t>2</w:t>
      </w:r>
      <w:r>
        <w:rPr>
          <w:rFonts w:eastAsia="等线"/>
          <w:vertAlign w:val="subscript"/>
        </w:rPr>
        <w:t xml:space="preserve"> </w:t>
      </w:r>
      <w:r>
        <w:rPr>
          <w:rFonts w:eastAsia="等线" w:hint="eastAsia"/>
        </w:rPr>
        <w:t>may</w:t>
      </w:r>
      <w:r>
        <w:rPr>
          <w:rFonts w:eastAsia="等线"/>
        </w:rPr>
        <w:t xml:space="preserve"> use it to </w:t>
      </w:r>
      <w:r>
        <w:rPr>
          <w:rFonts w:eastAsia="等线" w:hint="eastAsia"/>
        </w:rPr>
        <w:t xml:space="preserve">optimize </w:t>
      </w:r>
      <w:proofErr w:type="spellStart"/>
      <w:r>
        <w:rPr>
          <w:rFonts w:eastAsia="等线"/>
        </w:rPr>
        <w:t>PSCell</w:t>
      </w:r>
      <w:proofErr w:type="spellEnd"/>
      <w:r>
        <w:rPr>
          <w:rFonts w:eastAsia="等线"/>
        </w:rPr>
        <w:t xml:space="preserve"> change and/or </w:t>
      </w:r>
      <w:proofErr w:type="spellStart"/>
      <w:r>
        <w:rPr>
          <w:rFonts w:eastAsia="等线"/>
        </w:rPr>
        <w:t>PSCell</w:t>
      </w:r>
      <w:proofErr w:type="spellEnd"/>
      <w:r>
        <w:rPr>
          <w:rFonts w:eastAsia="等线"/>
        </w:rPr>
        <w:t xml:space="preserve"> addition</w:t>
      </w:r>
      <w:r>
        <w:rPr>
          <w:rFonts w:eastAsia="等线" w:hint="eastAsia"/>
        </w:rPr>
        <w:t xml:space="preserve"> configuration</w:t>
      </w:r>
      <w:r>
        <w:rPr>
          <w:rFonts w:eastAsia="等线"/>
        </w:rPr>
        <w:t>s.</w:t>
      </w:r>
    </w:p>
    <w:p w:rsidR="000D1816" w:rsidRDefault="00987064">
      <w:pPr>
        <w:rPr>
          <w:rFonts w:eastAsia="等线"/>
          <w:lang w:eastAsia="ja-JP"/>
        </w:rPr>
      </w:pPr>
      <w:r>
        <w:rPr>
          <w:rFonts w:eastAsia="等线"/>
          <w:lang w:eastAsia="ja-JP"/>
        </w:rPr>
        <w:t xml:space="preserve">If the </w:t>
      </w:r>
      <w:ins w:id="38" w:author="ZTE-Dapeng" w:date="2024-04-02T15:09:00Z">
        <w:r>
          <w:rPr>
            <w:rFonts w:eastAsia="等线" w:hint="eastAsia"/>
            <w:i/>
            <w:iCs/>
            <w:lang w:val="en-US" w:eastAsia="zh-CN"/>
          </w:rPr>
          <w:t>NR</w:t>
        </w:r>
      </w:ins>
      <w:del w:id="39" w:author="ZTE-Dapeng" w:date="2024-04-02T15:09:00Z">
        <w:r>
          <w:rPr>
            <w:rFonts w:eastAsia="等线"/>
            <w:i/>
            <w:iCs/>
            <w:lang w:eastAsia="ja-JP"/>
          </w:rPr>
          <w:delText>PS</w:delText>
        </w:r>
      </w:del>
      <w:r>
        <w:rPr>
          <w:rFonts w:eastAsia="等线"/>
          <w:i/>
          <w:iCs/>
          <w:lang w:eastAsia="ja-JP"/>
        </w:rPr>
        <w:t>Cell List Container</w:t>
      </w:r>
      <w:r>
        <w:rPr>
          <w:rFonts w:eastAsia="等线"/>
          <w:lang w:eastAsia="ja-JP"/>
        </w:rPr>
        <w:t xml:space="preserve"> IE </w:t>
      </w:r>
      <w:r>
        <w:rPr>
          <w:rFonts w:eastAsia="等线"/>
        </w:rPr>
        <w:t>is included in the</w:t>
      </w:r>
      <w:r>
        <w:rPr>
          <w:rFonts w:eastAsia="Yu Mincho"/>
        </w:rPr>
        <w:t xml:space="preserve"> ACCESS AND MOBILITY INDICATION</w:t>
      </w:r>
      <w:r>
        <w:rPr>
          <w:rFonts w:eastAsia="等线"/>
        </w:rPr>
        <w:t xml:space="preserve"> message, NG-RAN node</w:t>
      </w:r>
      <w:r>
        <w:rPr>
          <w:rFonts w:eastAsia="等线"/>
          <w:vertAlign w:val="subscript"/>
        </w:rPr>
        <w:t xml:space="preserve">2 </w:t>
      </w:r>
      <w:r>
        <w:rPr>
          <w:rFonts w:eastAsia="等线"/>
        </w:rPr>
        <w:t xml:space="preserve">may use it to identify the NG-RAN node to which the </w:t>
      </w:r>
      <w:r>
        <w:rPr>
          <w:rFonts w:eastAsia="等线"/>
          <w:i/>
          <w:iCs/>
          <w:lang w:eastAsia="ja-JP"/>
        </w:rPr>
        <w:t>RA Report Container</w:t>
      </w:r>
      <w:r>
        <w:rPr>
          <w:rFonts w:eastAsia="等线"/>
          <w:lang w:eastAsia="ja-JP"/>
        </w:rPr>
        <w:t xml:space="preserve"> IE should be forwarded.</w:t>
      </w:r>
    </w:p>
    <w:p w:rsidR="000D1816" w:rsidRDefault="000D1816">
      <w:pPr>
        <w:pStyle w:val="ac"/>
        <w:jc w:val="center"/>
        <w:rPr>
          <w:color w:val="FF0000"/>
          <w:sz w:val="20"/>
          <w:lang w:val="en-US" w:eastAsia="zh-CN" w:bidi="ar"/>
        </w:rPr>
      </w:pPr>
    </w:p>
    <w:p w:rsidR="000D1816" w:rsidRDefault="00987064">
      <w:pPr>
        <w:pStyle w:val="ac"/>
        <w:jc w:val="center"/>
      </w:pPr>
      <w:r>
        <w:rPr>
          <w:color w:val="FF0000"/>
          <w:sz w:val="20"/>
          <w:lang w:val="en-US" w:eastAsia="zh-CN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val="en-US" w:eastAsia="zh-CN" w:bidi="ar"/>
        </w:rPr>
        <w:t>Next of</w:t>
      </w:r>
      <w:r>
        <w:rPr>
          <w:color w:val="FF0000"/>
          <w:sz w:val="20"/>
          <w:lang w:val="en-US" w:eastAsia="zh-CN" w:bidi="ar"/>
        </w:rPr>
        <w:t xml:space="preserve"> Change &gt;&gt;&gt;&gt;&gt;&gt;&gt;&gt;&gt;&gt;&gt;&gt;&gt;&gt;&gt;&gt;&gt;&gt;&gt;&gt;</w:t>
      </w:r>
    </w:p>
    <w:p w:rsidR="000D1816" w:rsidRDefault="000D1816">
      <w:pPr>
        <w:pStyle w:val="ac"/>
        <w:jc w:val="center"/>
        <w:rPr>
          <w:color w:val="FF0000"/>
          <w:sz w:val="20"/>
          <w:lang w:val="en-US" w:eastAsia="zh-CN" w:bidi="ar"/>
        </w:rPr>
      </w:pPr>
    </w:p>
    <w:p w:rsidR="000D1816" w:rsidRDefault="00987064">
      <w:pPr>
        <w:pStyle w:val="4"/>
        <w:keepNext w:val="0"/>
        <w:keepLines w:val="0"/>
        <w:widowControl w:val="0"/>
      </w:pPr>
      <w:bookmarkStart w:id="40" w:name="_Hlk44419493"/>
      <w:bookmarkStart w:id="41" w:name="_Toc45107937"/>
      <w:bookmarkStart w:id="42" w:name="_Toc74151371"/>
      <w:bookmarkStart w:id="43" w:name="_Toc106109394"/>
      <w:bookmarkStart w:id="44" w:name="_Toc51850636"/>
      <w:bookmarkStart w:id="45" w:name="_Toc88653843"/>
      <w:bookmarkStart w:id="46" w:name="_Toc97904199"/>
      <w:bookmarkStart w:id="47" w:name="_Toc113825215"/>
      <w:bookmarkStart w:id="48" w:name="_Toc64447182"/>
      <w:bookmarkStart w:id="49" w:name="_Toc155959886"/>
      <w:bookmarkStart w:id="50" w:name="_Toc44497549"/>
      <w:bookmarkStart w:id="51" w:name="_Toc45901557"/>
      <w:bookmarkStart w:id="52" w:name="_Toc56693639"/>
      <w:bookmarkStart w:id="53" w:name="_Toc98868272"/>
      <w:bookmarkStart w:id="54" w:name="_Toc105174557"/>
      <w:bookmarkStart w:id="55" w:name="_Toc66286676"/>
      <w:r>
        <w:rPr>
          <w:rFonts w:hint="eastAsia"/>
          <w:lang w:eastAsia="zh-CN"/>
        </w:rPr>
        <w:t>9.1.3.</w:t>
      </w:r>
      <w:bookmarkEnd w:id="40"/>
      <w:r>
        <w:rPr>
          <w:lang w:eastAsia="zh-CN"/>
        </w:rPr>
        <w:t>25</w:t>
      </w:r>
      <w:r>
        <w:tab/>
      </w:r>
      <w:r>
        <w:rPr>
          <w:szCs w:val="24"/>
          <w:lang w:eastAsia="zh-CN"/>
        </w:rPr>
        <w:t>ACCESS AND MOBILITY INDICATION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:rsidR="000D1816" w:rsidRDefault="00987064">
      <w:pPr>
        <w:widowControl w:val="0"/>
      </w:pPr>
      <w:r>
        <w:t xml:space="preserve">This message is sent by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>1</w:t>
      </w:r>
      <w:r>
        <w:t xml:space="preserve"> to transfer access and mobility related information to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>2</w:t>
      </w:r>
      <w:r>
        <w:t>.</w:t>
      </w:r>
    </w:p>
    <w:p w:rsidR="000D1816" w:rsidRDefault="00987064">
      <w:pPr>
        <w:widowControl w:val="0"/>
        <w:rPr>
          <w:rFonts w:eastAsia="Batang"/>
        </w:rPr>
      </w:pPr>
      <w:r>
        <w:t xml:space="preserve">Direction: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 xml:space="preserve"> 1</w:t>
      </w:r>
      <w:r>
        <w:t xml:space="preserve"> </w:t>
      </w:r>
      <w:r>
        <w:sym w:font="Symbol" w:char="F0AE"/>
      </w:r>
      <w:r>
        <w:t xml:space="preserve">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 xml:space="preserve"> 2</w:t>
      </w:r>
      <w: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D1816">
        <w:trPr>
          <w:tblHeader/>
        </w:trPr>
        <w:tc>
          <w:tcPr>
            <w:tcW w:w="2160" w:type="dxa"/>
          </w:tcPr>
          <w:p w:rsidR="000D1816" w:rsidRDefault="0098706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0D1816" w:rsidRDefault="0098706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0D1816" w:rsidRDefault="0098706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:rsidR="000D1816" w:rsidRDefault="0098706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0D1816" w:rsidRDefault="0098706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0D1816" w:rsidRDefault="0098706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0D1816" w:rsidRDefault="00987064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0D1816">
        <w:tc>
          <w:tcPr>
            <w:tcW w:w="2160" w:type="dxa"/>
          </w:tcPr>
          <w:p w:rsidR="000D1816" w:rsidRDefault="0098706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0D1816" w:rsidRDefault="0098706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0D1816" w:rsidRDefault="000D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:rsidR="000D1816" w:rsidRDefault="0098706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:rsidR="000D1816" w:rsidRDefault="000D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0D1816" w:rsidRDefault="0098706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0D1816" w:rsidRDefault="0098706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0D1816">
        <w:tc>
          <w:tcPr>
            <w:tcW w:w="2160" w:type="dxa"/>
          </w:tcPr>
          <w:p w:rsidR="000D1816" w:rsidRDefault="0098706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等线"/>
                <w:b/>
              </w:rPr>
              <w:t>RA Report List</w:t>
            </w:r>
          </w:p>
        </w:tc>
        <w:tc>
          <w:tcPr>
            <w:tcW w:w="1080" w:type="dxa"/>
          </w:tcPr>
          <w:p w:rsidR="000D1816" w:rsidRDefault="000D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0D1816" w:rsidRDefault="0098706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:rsidR="000D1816" w:rsidRDefault="000D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:rsidR="000D1816" w:rsidRDefault="000D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0D1816" w:rsidRDefault="0098706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0D1816" w:rsidRDefault="0098706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0D1816">
        <w:tc>
          <w:tcPr>
            <w:tcW w:w="2160" w:type="dxa"/>
          </w:tcPr>
          <w:p w:rsidR="000D1816" w:rsidRDefault="00987064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rFonts w:eastAsia="等线"/>
                <w:b/>
                <w:bCs/>
                <w:lang w:eastAsia="ja-JP"/>
              </w:rPr>
              <w:t>&gt;RA Report List Item</w:t>
            </w:r>
          </w:p>
        </w:tc>
        <w:tc>
          <w:tcPr>
            <w:tcW w:w="1080" w:type="dxa"/>
          </w:tcPr>
          <w:p w:rsidR="000D1816" w:rsidRDefault="000D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0D1816" w:rsidRDefault="00987064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ja-JP"/>
              </w:rPr>
              <w:t>1</w:t>
            </w:r>
            <w:proofErr w:type="gramStart"/>
            <w:r>
              <w:rPr>
                <w:i/>
                <w:iCs/>
                <w:lang w:eastAsia="ja-JP"/>
              </w:rPr>
              <w:t xml:space="preserve"> ..</w:t>
            </w:r>
            <w:proofErr w:type="gramEnd"/>
            <w:r>
              <w:rPr>
                <w:i/>
                <w:iCs/>
                <w:lang w:eastAsia="ja-JP"/>
              </w:rPr>
              <w:t xml:space="preserve"> &lt;</w:t>
            </w:r>
            <w:r>
              <w:rPr>
                <w:rFonts w:eastAsia="等线"/>
                <w:i/>
                <w:iCs/>
                <w:lang w:eastAsia="ja-JP"/>
              </w:rPr>
              <w:t xml:space="preserve"> </w:t>
            </w:r>
            <w:proofErr w:type="spellStart"/>
            <w:r>
              <w:rPr>
                <w:rFonts w:eastAsia="等线"/>
                <w:i/>
                <w:iCs/>
                <w:lang w:eastAsia="ja-JP"/>
              </w:rPr>
              <w:t>maxnoofRAReports</w:t>
            </w:r>
            <w:proofErr w:type="spellEnd"/>
            <w:r>
              <w:rPr>
                <w:i/>
                <w:iCs/>
                <w:lang w:eastAsia="ja-JP"/>
              </w:rPr>
              <w:t xml:space="preserve"> &gt;</w:t>
            </w:r>
          </w:p>
        </w:tc>
        <w:tc>
          <w:tcPr>
            <w:tcW w:w="1512" w:type="dxa"/>
          </w:tcPr>
          <w:p w:rsidR="000D1816" w:rsidRDefault="000D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:rsidR="000D1816" w:rsidRDefault="000D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0D1816" w:rsidRDefault="0098706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</w:tcPr>
          <w:p w:rsidR="000D1816" w:rsidRDefault="0098706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0D181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56" w:name="_Hlk39132149"/>
            <w:r>
              <w:rPr>
                <w:lang w:eastAsia="ja-JP"/>
              </w:rPr>
              <w:t>&gt;&gt;</w:t>
            </w:r>
            <w:r>
              <w:rPr>
                <w:rFonts w:eastAsia="等线"/>
                <w:lang w:eastAsia="ja-JP"/>
              </w:rPr>
              <w:t>RA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0D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r>
              <w:rPr>
                <w:i/>
                <w:iCs/>
                <w:lang w:eastAsia="ja-JP"/>
              </w:rPr>
              <w:t>RA-</w:t>
            </w:r>
            <w:proofErr w:type="spellStart"/>
            <w:r>
              <w:rPr>
                <w:i/>
                <w:iCs/>
                <w:lang w:eastAsia="ja-JP"/>
              </w:rPr>
              <w:t>ReportList</w:t>
            </w:r>
            <w:proofErr w:type="spellEnd"/>
            <w:r>
              <w:rPr>
                <w:lang w:eastAsia="ja-JP"/>
              </w:rPr>
              <w:t xml:space="preserve"> IE as defined in subclause 6.2.2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0D181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&gt;&gt;UE Assistant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0D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</w:p>
          <w:p w:rsidR="000D1816" w:rsidRDefault="0098706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0D1816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0D181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rFonts w:eastAsia="等线"/>
                <w:lang w:eastAsia="ja-JP"/>
              </w:rPr>
              <w:t>&gt;&gt;</w:t>
            </w:r>
            <w:ins w:id="57" w:author="ZTE-Dapeng" w:date="2024-04-02T15:09:00Z">
              <w:r>
                <w:rPr>
                  <w:rFonts w:eastAsia="等线" w:hint="eastAsia"/>
                  <w:lang w:val="en-US" w:eastAsia="zh-CN"/>
                </w:rPr>
                <w:t>NR</w:t>
              </w:r>
            </w:ins>
            <w:del w:id="58" w:author="ZTE-Dapeng" w:date="2024-04-02T15:09:00Z">
              <w:r>
                <w:rPr>
                  <w:rFonts w:eastAsia="等线"/>
                  <w:lang w:eastAsia="ja-JP"/>
                </w:rPr>
                <w:delText>PS</w:delText>
              </w:r>
            </w:del>
            <w:r>
              <w:rPr>
                <w:rFonts w:eastAsia="等线"/>
                <w:lang w:eastAsia="ja-JP"/>
              </w:rPr>
              <w:t>Cell List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等线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0D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等线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>
              <w:rPr>
                <w:rFonts w:eastAsia="等线"/>
                <w:lang w:eastAsia="ja-JP"/>
              </w:rPr>
              <w:t xml:space="preserve">Includes the </w:t>
            </w:r>
            <w:proofErr w:type="spellStart"/>
            <w:r>
              <w:rPr>
                <w:rFonts w:eastAsia="等线"/>
                <w:i/>
                <w:lang w:eastAsia="ja-JP"/>
              </w:rPr>
              <w:t>CellIdListNR</w:t>
            </w:r>
            <w:proofErr w:type="spellEnd"/>
            <w:r>
              <w:rPr>
                <w:rFonts w:eastAsia="等线"/>
                <w:i/>
                <w:lang w:eastAsia="ja-JP"/>
              </w:rPr>
              <w:t xml:space="preserve"> </w:t>
            </w:r>
            <w:r>
              <w:rPr>
                <w:rFonts w:eastAsia="等线"/>
                <w:lang w:eastAsia="ja-JP"/>
              </w:rPr>
              <w:t xml:space="preserve">IE as defined in subclause 6.2.2 in </w:t>
            </w:r>
            <w:r>
              <w:rPr>
                <w:rFonts w:eastAsia="等线"/>
                <w:lang w:eastAsia="ja-JP"/>
              </w:rPr>
              <w:lastRenderedPageBreak/>
              <w:t>TS 36.331 [14].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等线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等线"/>
              </w:rPr>
              <w:t>ignore</w:t>
            </w:r>
          </w:p>
        </w:tc>
      </w:tr>
      <w:tr w:rsidR="000D181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</w:rPr>
              <w:t>Successful HO Report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0D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0D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0D1816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0D181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&gt;Successful HO Report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0D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1</w:t>
            </w:r>
            <w:proofErr w:type="gramStart"/>
            <w:r>
              <w:rPr>
                <w:i/>
                <w:iCs/>
                <w:lang w:eastAsia="ja-JP"/>
              </w:rPr>
              <w:t xml:space="preserve"> ..</w:t>
            </w:r>
            <w:proofErr w:type="gramEnd"/>
            <w:r>
              <w:rPr>
                <w:i/>
                <w:iCs/>
                <w:lang w:eastAsia="ja-JP"/>
              </w:rPr>
              <w:t xml:space="preserve"> &lt;</w:t>
            </w:r>
            <w:proofErr w:type="spellStart"/>
            <w:r>
              <w:rPr>
                <w:i/>
                <w:iCs/>
                <w:lang w:eastAsia="ja-JP"/>
              </w:rPr>
              <w:t>maxnoofSuccessfulHOReports</w:t>
            </w:r>
            <w:proofErr w:type="spellEnd"/>
            <w:r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0D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0D1816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0D181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D181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&gt;&gt;Successful HO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0D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proofErr w:type="spellStart"/>
            <w:r>
              <w:rPr>
                <w:i/>
                <w:iCs/>
                <w:lang w:eastAsia="ja-JP"/>
              </w:rPr>
              <w:t>SuccessHO</w:t>
            </w:r>
            <w:proofErr w:type="spellEnd"/>
            <w:r>
              <w:rPr>
                <w:i/>
                <w:iCs/>
                <w:lang w:eastAsia="ja-JP"/>
              </w:rPr>
              <w:t>-Report</w:t>
            </w:r>
            <w:r>
              <w:rPr>
                <w:rFonts w:hint="eastAsia"/>
                <w:lang w:eastAsia="zh-CN"/>
              </w:rPr>
              <w:t xml:space="preserve"> IE </w:t>
            </w:r>
            <w:r>
              <w:rPr>
                <w:lang w:eastAsia="ja-JP"/>
              </w:rPr>
              <w:t>as defined in subclause 6.2.2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0D181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D181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</w:rPr>
              <w:t>Successful</w:t>
            </w:r>
            <w:r>
              <w:rPr>
                <w:b/>
                <w:bCs/>
                <w:lang w:eastAsia="ja-JP"/>
              </w:rPr>
              <w:t xml:space="preserve"> </w:t>
            </w:r>
            <w:proofErr w:type="spellStart"/>
            <w:r>
              <w:rPr>
                <w:b/>
                <w:bCs/>
                <w:lang w:eastAsia="ja-JP"/>
              </w:rPr>
              <w:t>PSCell</w:t>
            </w:r>
            <w:proofErr w:type="spellEnd"/>
            <w:r>
              <w:rPr>
                <w:b/>
                <w:bCs/>
                <w:lang w:eastAsia="ja-JP"/>
              </w:rPr>
              <w:t xml:space="preserve"> Change Report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0D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0D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0D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0D181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 xml:space="preserve">&gt;Successful </w:t>
            </w:r>
            <w:proofErr w:type="spellStart"/>
            <w:r>
              <w:rPr>
                <w:b/>
                <w:bCs/>
                <w:lang w:eastAsia="ja-JP"/>
              </w:rPr>
              <w:t>PSCell</w:t>
            </w:r>
            <w:proofErr w:type="spellEnd"/>
            <w:r>
              <w:rPr>
                <w:b/>
                <w:bCs/>
                <w:lang w:eastAsia="ja-JP"/>
              </w:rPr>
              <w:t xml:space="preserve"> Change Report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0D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1</w:t>
            </w:r>
            <w:proofErr w:type="gramStart"/>
            <w:r>
              <w:rPr>
                <w:i/>
                <w:iCs/>
                <w:lang w:eastAsia="ja-JP"/>
              </w:rPr>
              <w:t xml:space="preserve"> ..</w:t>
            </w:r>
            <w:proofErr w:type="gramEnd"/>
            <w:r>
              <w:rPr>
                <w:i/>
                <w:iCs/>
                <w:lang w:eastAsia="ja-JP"/>
              </w:rPr>
              <w:t xml:space="preserve"> &lt;</w:t>
            </w:r>
            <w:proofErr w:type="spellStart"/>
            <w:r>
              <w:rPr>
                <w:i/>
                <w:iCs/>
                <w:lang w:eastAsia="ja-JP"/>
              </w:rPr>
              <w:t>maxnoofSuccessfulPSCellChangeReports</w:t>
            </w:r>
            <w:proofErr w:type="spellEnd"/>
            <w:r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0D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0D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0D181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D181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 xml:space="preserve">&gt;&gt;Successful </w:t>
            </w:r>
            <w:proofErr w:type="spellStart"/>
            <w:r>
              <w:rPr>
                <w:lang w:eastAsia="ja-JP"/>
              </w:rPr>
              <w:t>PSCell</w:t>
            </w:r>
            <w:proofErr w:type="spellEnd"/>
            <w:r>
              <w:rPr>
                <w:lang w:eastAsia="ja-JP"/>
              </w:rPr>
              <w:t xml:space="preserve"> Change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0D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proofErr w:type="spellStart"/>
            <w:r>
              <w:rPr>
                <w:lang w:eastAsia="ja-JP"/>
              </w:rPr>
              <w:t>SuccessPSCell</w:t>
            </w:r>
            <w:proofErr w:type="spellEnd"/>
            <w:r>
              <w:rPr>
                <w:lang w:eastAsia="ja-JP"/>
              </w:rPr>
              <w:t>-Report IE as defined in TS 38.331 [10]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0D181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D181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&gt;</w:t>
            </w:r>
            <w:r>
              <w:rPr>
                <w:lang w:eastAsia="ja-JP"/>
              </w:rPr>
              <w:t>&gt;SN Mobility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0D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0D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等线"/>
                <w:lang w:eastAsia="ja-JP"/>
              </w:rPr>
              <w:t>BIT STRING (SIZE (32))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Mobility Information in the </w:t>
            </w:r>
            <w:proofErr w:type="spellStart"/>
            <w:r>
              <w:rPr>
                <w:lang w:eastAsia="ja-JP"/>
              </w:rPr>
              <w:t>PSCell</w:t>
            </w:r>
            <w:proofErr w:type="spellEnd"/>
            <w:r>
              <w:rPr>
                <w:lang w:eastAsia="ja-JP"/>
              </w:rPr>
              <w:t xml:space="preserve"> of the source SN in case this message is sent from the </w:t>
            </w:r>
            <w:r>
              <w:rPr>
                <w:rFonts w:hint="eastAsia"/>
              </w:rPr>
              <w:t>MN</w:t>
            </w:r>
            <w:r>
              <w:rPr>
                <w:lang w:eastAsia="ja-JP"/>
              </w:rPr>
              <w:t xml:space="preserve"> to the source SN;</w:t>
            </w:r>
          </w:p>
          <w:p w:rsidR="000D1816" w:rsidRDefault="0098706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等线"/>
                <w:iCs/>
                <w:lang w:eastAsia="ja-JP"/>
              </w:rPr>
              <w:t xml:space="preserve">Mobility Information in the </w:t>
            </w:r>
            <w:proofErr w:type="spellStart"/>
            <w:r>
              <w:rPr>
                <w:rFonts w:eastAsia="等线"/>
                <w:iCs/>
                <w:lang w:eastAsia="ja-JP"/>
              </w:rPr>
              <w:t>PSCell</w:t>
            </w:r>
            <w:proofErr w:type="spellEnd"/>
            <w:r>
              <w:rPr>
                <w:rFonts w:eastAsia="等线"/>
                <w:iCs/>
                <w:lang w:eastAsia="ja-JP"/>
              </w:rPr>
              <w:t xml:space="preserve"> of the target SN in case this message </w:t>
            </w:r>
            <w:r>
              <w:rPr>
                <w:rFonts w:eastAsia="等线" w:hint="eastAsia"/>
                <w:iCs/>
              </w:rPr>
              <w:t>is</w:t>
            </w:r>
            <w:r>
              <w:rPr>
                <w:rFonts w:eastAsia="等线"/>
                <w:iCs/>
                <w:lang w:eastAsia="ja-JP"/>
              </w:rPr>
              <w:t xml:space="preserve"> sent from the MN to the target SN.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0D181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D181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</w:rPr>
              <w:t>DL LBT Failure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0D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0D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0D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0D181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 DL LBT Failure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0D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1</w:t>
            </w:r>
            <w:proofErr w:type="gramStart"/>
            <w:r>
              <w:rPr>
                <w:i/>
                <w:iCs/>
                <w:lang w:eastAsia="ja-JP"/>
              </w:rPr>
              <w:t xml:space="preserve"> ..</w:t>
            </w:r>
            <w:proofErr w:type="gramEnd"/>
            <w:r>
              <w:rPr>
                <w:i/>
                <w:iCs/>
                <w:lang w:eastAsia="ja-JP"/>
              </w:rPr>
              <w:t xml:space="preserve"> &lt;</w:t>
            </w:r>
            <w:proofErr w:type="spellStart"/>
            <w:r>
              <w:rPr>
                <w:i/>
                <w:iCs/>
                <w:lang w:eastAsia="ja-JP"/>
              </w:rPr>
              <w:t>maxnoofLBTFailureInformation</w:t>
            </w:r>
            <w:proofErr w:type="spellEnd"/>
            <w:r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0D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0D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0D181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0D181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D181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&gt;&gt;DL LBT Failure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0D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9.2.3.174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0D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98706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816" w:rsidRDefault="000D181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bookmarkEnd w:id="56"/>
    </w:tbl>
    <w:p w:rsidR="000D1816" w:rsidRDefault="000D1816">
      <w:pPr>
        <w:ind w:firstLine="588"/>
        <w:rPr>
          <w:color w:val="FF0000"/>
          <w:lang w:val="en-US" w:eastAsia="zh-CN" w:bidi="ar"/>
        </w:rPr>
      </w:pPr>
    </w:p>
    <w:p w:rsidR="000D1816" w:rsidRDefault="00987064">
      <w:pPr>
        <w:ind w:firstLine="588"/>
        <w:rPr>
          <w:lang w:val="en-US" w:eastAsia="zh-CN"/>
        </w:rPr>
      </w:pPr>
      <w:r>
        <w:rPr>
          <w:color w:val="FF0000"/>
          <w:lang w:val="en-US" w:eastAsia="zh-CN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val="en-US" w:eastAsia="zh-CN" w:bidi="ar"/>
        </w:rPr>
        <w:t>End of</w:t>
      </w:r>
      <w:r>
        <w:rPr>
          <w:color w:val="FF0000"/>
          <w:lang w:val="en-US" w:eastAsia="zh-CN" w:bidi="ar"/>
        </w:rPr>
        <w:t xml:space="preserve"> Change &gt;&gt;&gt;&gt;&gt;&gt;&gt;&gt;&gt;&gt;&gt;&gt;&gt;&gt;&gt;&gt;&gt;&gt;&gt;&gt;</w:t>
      </w:r>
    </w:p>
    <w:sectPr w:rsidR="000D1816">
      <w:headerReference w:type="defaul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10BD" w:rsidRDefault="004A10BD">
      <w:pPr>
        <w:spacing w:after="0"/>
      </w:pPr>
      <w:r>
        <w:separator/>
      </w:r>
    </w:p>
  </w:endnote>
  <w:endnote w:type="continuationSeparator" w:id="0">
    <w:p w:rsidR="004A10BD" w:rsidRDefault="004A10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10BD" w:rsidRDefault="004A10BD">
      <w:pPr>
        <w:spacing w:after="0"/>
      </w:pPr>
      <w:r>
        <w:separator/>
      </w:r>
    </w:p>
  </w:footnote>
  <w:footnote w:type="continuationSeparator" w:id="0">
    <w:p w:rsidR="004A10BD" w:rsidRDefault="004A10B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1816" w:rsidRDefault="00987064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CF68A3E"/>
    <w:multiLevelType w:val="singleLevel"/>
    <w:tmpl w:val="7CF68A3E"/>
    <w:lvl w:ilvl="0">
      <w:start w:val="1"/>
      <w:numFmt w:val="decimal"/>
      <w:suff w:val="space"/>
      <w:lvlText w:val="%1)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-Dapeng">
    <w15:presenceInfo w15:providerId="None" w15:userId="ZTE-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1816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1B0B"/>
    <w:rsid w:val="00410371"/>
    <w:rsid w:val="004242F1"/>
    <w:rsid w:val="004A10BD"/>
    <w:rsid w:val="004B75B7"/>
    <w:rsid w:val="005141D9"/>
    <w:rsid w:val="0051580D"/>
    <w:rsid w:val="00545C05"/>
    <w:rsid w:val="00547111"/>
    <w:rsid w:val="00592D74"/>
    <w:rsid w:val="005E2C44"/>
    <w:rsid w:val="00621188"/>
    <w:rsid w:val="006257ED"/>
    <w:rsid w:val="00653DE4"/>
    <w:rsid w:val="006643B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87064"/>
    <w:rsid w:val="00991B88"/>
    <w:rsid w:val="009A5753"/>
    <w:rsid w:val="009A579D"/>
    <w:rsid w:val="009D3D48"/>
    <w:rsid w:val="009E3297"/>
    <w:rsid w:val="009E4A17"/>
    <w:rsid w:val="009F734F"/>
    <w:rsid w:val="00A246B6"/>
    <w:rsid w:val="00A36C71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565C"/>
    <w:rsid w:val="00FB6386"/>
    <w:rsid w:val="029D79D6"/>
    <w:rsid w:val="02FA589D"/>
    <w:rsid w:val="031E410D"/>
    <w:rsid w:val="0656233B"/>
    <w:rsid w:val="0A5D2E90"/>
    <w:rsid w:val="0ACF1ECA"/>
    <w:rsid w:val="0B14274C"/>
    <w:rsid w:val="0FDC7FEA"/>
    <w:rsid w:val="11372A1C"/>
    <w:rsid w:val="152B26D1"/>
    <w:rsid w:val="1A0A4846"/>
    <w:rsid w:val="1AAD39E4"/>
    <w:rsid w:val="1C4F3AD8"/>
    <w:rsid w:val="1CF3778C"/>
    <w:rsid w:val="1F890B7E"/>
    <w:rsid w:val="21DC1E89"/>
    <w:rsid w:val="23E16A8F"/>
    <w:rsid w:val="264C1A27"/>
    <w:rsid w:val="2850312D"/>
    <w:rsid w:val="2BF41F57"/>
    <w:rsid w:val="30100535"/>
    <w:rsid w:val="306E2FD0"/>
    <w:rsid w:val="314C0871"/>
    <w:rsid w:val="353F2143"/>
    <w:rsid w:val="37C64260"/>
    <w:rsid w:val="40BE1D68"/>
    <w:rsid w:val="417D1882"/>
    <w:rsid w:val="42C66178"/>
    <w:rsid w:val="493C370D"/>
    <w:rsid w:val="497B26BB"/>
    <w:rsid w:val="4CE8061F"/>
    <w:rsid w:val="50C015D0"/>
    <w:rsid w:val="55BB21EE"/>
    <w:rsid w:val="58D9194D"/>
    <w:rsid w:val="5CA071BD"/>
    <w:rsid w:val="5D5871A0"/>
    <w:rsid w:val="5F225A7A"/>
    <w:rsid w:val="60280504"/>
    <w:rsid w:val="628030EB"/>
    <w:rsid w:val="6326639E"/>
    <w:rsid w:val="63282E3B"/>
    <w:rsid w:val="64E96387"/>
    <w:rsid w:val="6AE84630"/>
    <w:rsid w:val="73DC4CE9"/>
    <w:rsid w:val="76DF4122"/>
    <w:rsid w:val="76FD7DC5"/>
    <w:rsid w:val="786E1FB2"/>
    <w:rsid w:val="7BE02FC2"/>
    <w:rsid w:val="7C7F1031"/>
    <w:rsid w:val="7D8F2B88"/>
    <w:rsid w:val="7DA50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579062"/>
  <w15:docId w15:val="{D7575AE5-3C32-4152-A5DA-4708C53C1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c">
    <w:name w:val="Normal (Web)"/>
    <w:basedOn w:val="a"/>
    <w:semiHidden/>
    <w:unhideWhenUsed/>
    <w:qFormat/>
    <w:rPr>
      <w:sz w:val="24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A67B46-1A73-46F7-B165-DD9F44598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800</Words>
  <Characters>4561</Characters>
  <Application>Microsoft Office Word</Application>
  <DocSecurity>0</DocSecurity>
  <Lines>38</Lines>
  <Paragraphs>10</Paragraphs>
  <ScaleCrop>false</ScaleCrop>
  <Company>3GPP Support Team</Company>
  <LinksUpToDate>false</LinksUpToDate>
  <CharactersWithSpaces>5351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ZTE-Dapeng</cp:lastModifiedBy>
  <cp:revision>2</cp:revision>
  <cp:lastPrinted>2411-12-31T15:59:00Z</cp:lastPrinted>
  <dcterms:created xsi:type="dcterms:W3CDTF">2024-05-23T10:24:00Z</dcterms:created>
  <dcterms:modified xsi:type="dcterms:W3CDTF">2024-05-23T10:24:00Z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A945B4F0329C46B8B5C33E7F612592DA</vt:lpwstr>
  </property>
</Properties>
</file>